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A40" w:rsidRDefault="00920A40" w:rsidP="00920A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751673">
        <w:rPr>
          <w:b/>
          <w:noProof/>
          <w:sz w:val="24"/>
        </w:rPr>
        <w:t>C1-203304</w:t>
      </w:r>
    </w:p>
    <w:p w:rsidR="00920A40" w:rsidRDefault="00920A40" w:rsidP="00920A40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0A40" w:rsidTr="000E75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20A40" w:rsidTr="000E75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0A40" w:rsidTr="000E75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A40" w:rsidTr="000E75C6">
        <w:tc>
          <w:tcPr>
            <w:tcW w:w="142" w:type="dxa"/>
            <w:tcBorders>
              <w:left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20A40" w:rsidRPr="00410371" w:rsidRDefault="00920A40" w:rsidP="000E75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920A40" w:rsidRDefault="00920A40" w:rsidP="000E75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0A40" w:rsidRPr="00410371" w:rsidRDefault="00751673" w:rsidP="000E75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2268</w:t>
            </w:r>
          </w:p>
        </w:tc>
        <w:tc>
          <w:tcPr>
            <w:tcW w:w="709" w:type="dxa"/>
          </w:tcPr>
          <w:p w:rsidR="00920A40" w:rsidRDefault="00920A40" w:rsidP="000E75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20A40" w:rsidRPr="00410371" w:rsidRDefault="00920A40" w:rsidP="000E75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20A40" w:rsidRDefault="00920A40" w:rsidP="000E75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20A40" w:rsidRPr="00410371" w:rsidRDefault="00920A40" w:rsidP="000E75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rPr>
                <w:noProof/>
              </w:rPr>
            </w:pPr>
          </w:p>
        </w:tc>
      </w:tr>
      <w:tr w:rsidR="00920A40" w:rsidTr="000E75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rPr>
                <w:noProof/>
              </w:rPr>
            </w:pPr>
          </w:p>
        </w:tc>
      </w:tr>
      <w:tr w:rsidR="00920A40" w:rsidTr="000E75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0A40" w:rsidRPr="00F25D98" w:rsidRDefault="00920A40" w:rsidP="000E75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0A40" w:rsidTr="000E75C6">
        <w:tc>
          <w:tcPr>
            <w:tcW w:w="9641" w:type="dxa"/>
            <w:gridSpan w:val="9"/>
          </w:tcPr>
          <w:p w:rsidR="00920A40" w:rsidRDefault="00920A40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0A40" w:rsidRDefault="00920A40" w:rsidP="00920A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0A40" w:rsidTr="000E75C6">
        <w:tc>
          <w:tcPr>
            <w:tcW w:w="2835" w:type="dxa"/>
          </w:tcPr>
          <w:p w:rsidR="00920A40" w:rsidRDefault="00920A40" w:rsidP="000E75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0A40" w:rsidRDefault="00920A40" w:rsidP="000E75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0A40" w:rsidRDefault="00920A40" w:rsidP="000E7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0A40" w:rsidRDefault="00920A40" w:rsidP="000E7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20A40" w:rsidRDefault="00920A40" w:rsidP="000E75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0A40" w:rsidRDefault="00920A40" w:rsidP="000E7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0A40" w:rsidRDefault="00920A40" w:rsidP="000E75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0A40" w:rsidRDefault="00920A40" w:rsidP="000E75C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920A40" w:rsidRDefault="00920A40" w:rsidP="00920A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0A40" w:rsidTr="000E75C6">
        <w:tc>
          <w:tcPr>
            <w:tcW w:w="9640" w:type="dxa"/>
            <w:gridSpan w:val="11"/>
          </w:tcPr>
          <w:p w:rsidR="00920A40" w:rsidRDefault="00920A40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A40" w:rsidTr="000E75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0A40" w:rsidRDefault="00920A40" w:rsidP="000E75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0A40" w:rsidRDefault="00920A40" w:rsidP="000E75C6">
            <w:pPr>
              <w:pStyle w:val="CRCoverPage"/>
              <w:spacing w:after="0"/>
              <w:ind w:left="100"/>
              <w:rPr>
                <w:noProof/>
              </w:rPr>
            </w:pPr>
            <w:r w:rsidRPr="003F79DD">
              <w:rPr>
                <w:lang w:val="en-US"/>
              </w:rPr>
              <w:t>Correction</w:t>
            </w:r>
            <w:r>
              <w:rPr>
                <w:lang w:val="en-US"/>
              </w:rPr>
              <w:t xml:space="preserve"> to handling of DNN based congestion control</w:t>
            </w:r>
          </w:p>
        </w:tc>
      </w:tr>
      <w:tr w:rsidR="00920A40" w:rsidTr="000E75C6">
        <w:tc>
          <w:tcPr>
            <w:tcW w:w="1843" w:type="dxa"/>
            <w:tcBorders>
              <w:left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A40" w:rsidTr="000E75C6">
        <w:tc>
          <w:tcPr>
            <w:tcW w:w="1843" w:type="dxa"/>
            <w:tcBorders>
              <w:left w:val="single" w:sz="4" w:space="0" w:color="auto"/>
            </w:tcBorders>
          </w:tcPr>
          <w:p w:rsidR="00920A40" w:rsidRDefault="00920A40" w:rsidP="000E75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0A40" w:rsidRDefault="00920A40" w:rsidP="000E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920A40" w:rsidTr="000E75C6">
        <w:tc>
          <w:tcPr>
            <w:tcW w:w="1843" w:type="dxa"/>
            <w:tcBorders>
              <w:left w:val="single" w:sz="4" w:space="0" w:color="auto"/>
            </w:tcBorders>
          </w:tcPr>
          <w:p w:rsidR="00920A40" w:rsidRDefault="00920A40" w:rsidP="000E75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0A40" w:rsidRDefault="00920A40" w:rsidP="000E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20A40" w:rsidTr="000E75C6">
        <w:tc>
          <w:tcPr>
            <w:tcW w:w="1843" w:type="dxa"/>
            <w:tcBorders>
              <w:left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A40" w:rsidTr="000E75C6">
        <w:tc>
          <w:tcPr>
            <w:tcW w:w="1843" w:type="dxa"/>
            <w:tcBorders>
              <w:left w:val="single" w:sz="4" w:space="0" w:color="auto"/>
            </w:tcBorders>
          </w:tcPr>
          <w:p w:rsidR="00920A40" w:rsidRDefault="00920A40" w:rsidP="000E75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20A40" w:rsidRDefault="001C014C" w:rsidP="000E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920A40" w:rsidRDefault="00920A40" w:rsidP="000E75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0A40" w:rsidRDefault="00920A40" w:rsidP="000E75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0A40" w:rsidRDefault="00920A40" w:rsidP="000E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2020-05-20</w:t>
            </w:r>
          </w:p>
        </w:tc>
      </w:tr>
      <w:tr w:rsidR="00920A40" w:rsidTr="000E75C6">
        <w:tc>
          <w:tcPr>
            <w:tcW w:w="1843" w:type="dxa"/>
            <w:tcBorders>
              <w:left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20A40" w:rsidRDefault="00920A40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20A40" w:rsidRDefault="00920A40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20A40" w:rsidRDefault="00920A40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A40" w:rsidTr="000E75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0A40" w:rsidRDefault="00920A40" w:rsidP="000E75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20A40" w:rsidRDefault="00920A40" w:rsidP="000E75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20A40" w:rsidRDefault="00920A40" w:rsidP="000E75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0A40" w:rsidRDefault="00920A40" w:rsidP="000E75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0A40" w:rsidRDefault="00920A40" w:rsidP="000E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20A40" w:rsidTr="000E75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20A40" w:rsidRDefault="00920A40" w:rsidP="000E75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0A40" w:rsidRPr="007C2097" w:rsidRDefault="00920A40" w:rsidP="000E75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0A40" w:rsidTr="000E75C6">
        <w:tc>
          <w:tcPr>
            <w:tcW w:w="1843" w:type="dxa"/>
          </w:tcPr>
          <w:p w:rsidR="00920A40" w:rsidRDefault="00920A40" w:rsidP="000E75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20A40" w:rsidRDefault="00920A40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A40" w:rsidTr="000E75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0A40" w:rsidRDefault="00920A40" w:rsidP="000E75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0A40" w:rsidRDefault="00920A40" w:rsidP="00920A40">
            <w:pPr>
              <w:pStyle w:val="CRCoverPage"/>
              <w:spacing w:after="0"/>
              <w:rPr>
                <w:noProof/>
              </w:rPr>
            </w:pPr>
            <w:r w:rsidRPr="003F48BA">
              <w:rPr>
                <w:noProof/>
                <w:highlight w:val="yellow"/>
              </w:rPr>
              <w:t>As per stage 2 specification TS23.501, subclause 5.19.7.3</w:t>
            </w:r>
            <w:r>
              <w:rPr>
                <w:noProof/>
              </w:rPr>
              <w:t>,</w:t>
            </w:r>
          </w:p>
          <w:p w:rsidR="00920A40" w:rsidRPr="009E0DE1" w:rsidRDefault="00920A40" w:rsidP="00920A40">
            <w:pPr>
              <w:pStyle w:val="Heading4"/>
            </w:pPr>
            <w:bookmarkStart w:id="2" w:name="_Toc20150016"/>
            <w:bookmarkStart w:id="3" w:name="_Toc27846815"/>
            <w:bookmarkStart w:id="4" w:name="_Toc36187946"/>
            <w:r w:rsidRPr="009E0DE1">
              <w:t>5.19.7.3</w:t>
            </w:r>
            <w:r w:rsidRPr="009E0DE1">
              <w:tab/>
              <w:t>DNN based congestion control</w:t>
            </w:r>
            <w:bookmarkEnd w:id="2"/>
            <w:bookmarkEnd w:id="3"/>
            <w:bookmarkEnd w:id="4"/>
          </w:p>
          <w:p w:rsidR="00920A40" w:rsidRPr="00920A40" w:rsidRDefault="00920A40" w:rsidP="00920A40">
            <w:pPr>
              <w:rPr>
                <w:i/>
              </w:rPr>
            </w:pPr>
            <w:r w:rsidRPr="00920A40">
              <w:rPr>
                <w:i/>
              </w:rPr>
              <w:t>The UE behaves as follows when the DNN back-off timer is running:</w:t>
            </w:r>
          </w:p>
          <w:p w:rsidR="00920A40" w:rsidRPr="00920A40" w:rsidRDefault="00920A40" w:rsidP="00920A40">
            <w:pPr>
              <w:pStyle w:val="B1"/>
              <w:rPr>
                <w:i/>
              </w:rPr>
            </w:pPr>
            <w:r w:rsidRPr="00920A40">
              <w:rPr>
                <w:i/>
              </w:rPr>
              <w:t>-</w:t>
            </w:r>
            <w:r w:rsidRPr="00920A40">
              <w:rPr>
                <w:i/>
              </w:rPr>
              <w:tab/>
              <w:t>The UE is allowed to initiate the Session Management procedures for high priority access and emergency services;</w:t>
            </w:r>
          </w:p>
          <w:p w:rsidR="00920A40" w:rsidRPr="00920A40" w:rsidRDefault="00920A40" w:rsidP="00920A40">
            <w:pPr>
              <w:pStyle w:val="B1"/>
              <w:rPr>
                <w:i/>
              </w:rPr>
            </w:pPr>
            <w:r w:rsidRPr="00920A40">
              <w:rPr>
                <w:i/>
              </w:rPr>
              <w:t>-</w:t>
            </w:r>
            <w:r w:rsidRPr="00920A40">
              <w:rPr>
                <w:i/>
              </w:rPr>
              <w:tab/>
              <w:t>The UE is allowed to initiate the Session Management procedure for reporting Data Off status change to the network;</w:t>
            </w:r>
          </w:p>
          <w:p w:rsidR="00920A40" w:rsidRPr="00920A40" w:rsidRDefault="00920A40" w:rsidP="00920A40">
            <w:pPr>
              <w:pStyle w:val="B1"/>
              <w:rPr>
                <w:i/>
              </w:rPr>
            </w:pPr>
            <w:r w:rsidRPr="00920A40">
              <w:rPr>
                <w:i/>
              </w:rPr>
              <w:t>-</w:t>
            </w:r>
            <w:r w:rsidRPr="00920A40">
              <w:rPr>
                <w:i/>
              </w:rPr>
              <w:tab/>
              <w:t>If the UE receives a network initiated Session Management message other than PDU Session Release Command for the congested DNN associated to a running back-off timer, the UE shall stop the back-off timer and respond to the 5GC;</w:t>
            </w:r>
          </w:p>
          <w:p w:rsidR="00920A40" w:rsidRPr="00920A40" w:rsidRDefault="00920A40" w:rsidP="00920A40">
            <w:pPr>
              <w:pStyle w:val="B1"/>
              <w:rPr>
                <w:i/>
              </w:rPr>
            </w:pPr>
            <w:r w:rsidRPr="00920A40">
              <w:rPr>
                <w:i/>
              </w:rPr>
              <w:t>-</w:t>
            </w:r>
            <w:r w:rsidRPr="00920A40">
              <w:rPr>
                <w:i/>
              </w:rPr>
              <w:tab/>
              <w:t>If the UE receives a PDU Session Release Command message for the congested DNN, it shall stop the back-off timer unless it receives a new back-off time from SMF;</w:t>
            </w:r>
          </w:p>
          <w:p w:rsidR="00920A40" w:rsidRPr="00920A40" w:rsidRDefault="00920A40" w:rsidP="00920A40">
            <w:pPr>
              <w:pStyle w:val="B1"/>
              <w:rPr>
                <w:i/>
              </w:rPr>
            </w:pPr>
            <w:r w:rsidRPr="00920A40">
              <w:rPr>
                <w:i/>
              </w:rPr>
              <w:t>-</w:t>
            </w:r>
            <w:r w:rsidRPr="00920A40">
              <w:rPr>
                <w:i/>
              </w:rPr>
              <w:tab/>
              <w:t>The UE is allowed to initiate PDU Session Release procedure (i.e. sending PDU Session Release Request message). The UE shall not stop the back-off timer when the related PDU Session is released;</w:t>
            </w:r>
          </w:p>
          <w:p w:rsidR="00920A40" w:rsidRDefault="00920A40" w:rsidP="00920A40">
            <w:pPr>
              <w:pStyle w:val="CRCoverPage"/>
              <w:spacing w:after="0"/>
              <w:rPr>
                <w:noProof/>
              </w:rPr>
            </w:pPr>
            <w:r w:rsidRPr="003F48BA">
              <w:rPr>
                <w:noProof/>
                <w:highlight w:val="yellow"/>
              </w:rPr>
              <w:t>As per current specification, subclause 6.2.7,</w:t>
            </w:r>
          </w:p>
          <w:p w:rsidR="00920A40" w:rsidRPr="00920A40" w:rsidRDefault="00920A40" w:rsidP="00920A40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SimSun" w:hAnsi="Arial"/>
                <w:i/>
                <w:noProof/>
                <w:sz w:val="28"/>
                <w:lang w:val="en-US" w:eastAsia="x-none"/>
              </w:rPr>
            </w:pPr>
            <w:bookmarkStart w:id="5" w:name="_Toc36657249"/>
            <w:bookmarkStart w:id="6" w:name="_Toc36213072"/>
            <w:bookmarkStart w:id="7" w:name="_Toc27746888"/>
            <w:bookmarkStart w:id="8" w:name="_Toc20232785"/>
            <w:r w:rsidRPr="00920A40">
              <w:rPr>
                <w:rFonts w:ascii="Arial" w:eastAsia="SimSun" w:hAnsi="Arial"/>
                <w:i/>
                <w:noProof/>
                <w:sz w:val="28"/>
                <w:lang w:val="en-US" w:eastAsia="x-none"/>
              </w:rPr>
              <w:lastRenderedPageBreak/>
              <w:t>6.2.7</w:t>
            </w:r>
            <w:r w:rsidRPr="00920A40">
              <w:rPr>
                <w:rFonts w:ascii="Arial" w:eastAsia="SimSun" w:hAnsi="Arial"/>
                <w:i/>
                <w:noProof/>
                <w:sz w:val="28"/>
                <w:lang w:val="en-US" w:eastAsia="x-none"/>
              </w:rPr>
              <w:tab/>
            </w:r>
            <w:r w:rsidRPr="00920A40">
              <w:rPr>
                <w:rFonts w:ascii="Arial" w:eastAsia="SimSun" w:hAnsi="Arial"/>
                <w:i/>
                <w:sz w:val="28"/>
                <w:lang w:eastAsia="x-none"/>
              </w:rPr>
              <w:t>Handling of DNN based congestion control</w:t>
            </w:r>
            <w:bookmarkEnd w:id="5"/>
            <w:bookmarkEnd w:id="6"/>
            <w:bookmarkEnd w:id="7"/>
            <w:bookmarkEnd w:id="8"/>
          </w:p>
          <w:p w:rsidR="00920A40" w:rsidRPr="00920A40" w:rsidRDefault="00920A40" w:rsidP="00920A40">
            <w:pPr>
              <w:rPr>
                <w:i/>
              </w:rPr>
            </w:pPr>
            <w:r w:rsidRPr="00920A40">
              <w:rPr>
                <w:i/>
              </w:rPr>
              <w:t xml:space="preserve">If T3396 is running or is deactivated, then the UE is </w:t>
            </w:r>
            <w:r w:rsidRPr="00920A40">
              <w:rPr>
                <w:i/>
                <w:lang w:eastAsia="zh-CN"/>
              </w:rPr>
              <w:t xml:space="preserve">neither </w:t>
            </w:r>
            <w:r w:rsidRPr="00920A40">
              <w:rPr>
                <w:i/>
              </w:rPr>
              <w:t>allowed to initiate the PDU session establishment procedure nor the PDU session modification procedure for the respective DNN or without a DNN</w:t>
            </w:r>
            <w:r w:rsidRPr="00920A40">
              <w:rPr>
                <w:i/>
                <w:lang w:eastAsia="zh-CN"/>
              </w:rPr>
              <w:t xml:space="preserve"> unless</w:t>
            </w:r>
            <w:r w:rsidRPr="00920A40">
              <w:rPr>
                <w:i/>
              </w:rPr>
              <w:t xml:space="preserve"> the UE is a UE configured for high priority access in selected PLMN</w:t>
            </w:r>
            <w:r w:rsidRPr="00920A40">
              <w:rPr>
                <w:i/>
                <w:lang w:eastAsia="zh-CN"/>
              </w:rPr>
              <w:t xml:space="preserve"> or</w:t>
            </w:r>
            <w:r w:rsidRPr="00920A40">
              <w:rPr>
                <w:i/>
              </w:rPr>
              <w:t xml:space="preserve"> to report a change of 3GPP PS data off UE statu</w:t>
            </w:r>
            <w:r w:rsidRPr="00920A40">
              <w:rPr>
                <w:i/>
                <w:lang w:eastAsia="zh-CN"/>
              </w:rPr>
              <w:t>s</w:t>
            </w:r>
            <w:r w:rsidRPr="00920A40">
              <w:rPr>
                <w:i/>
              </w:rPr>
              <w:t>.</w:t>
            </w:r>
          </w:p>
          <w:p w:rsidR="00920A40" w:rsidRPr="00920A40" w:rsidRDefault="00920A40" w:rsidP="00920A40">
            <w:pPr>
              <w:pStyle w:val="CRCoverPage"/>
              <w:spacing w:after="0"/>
              <w:rPr>
                <w:noProof/>
              </w:rPr>
            </w:pPr>
          </w:p>
          <w:p w:rsidR="00920A40" w:rsidRDefault="00920A40" w:rsidP="00920A40">
            <w:pPr>
              <w:pStyle w:val="CRCoverPage"/>
              <w:spacing w:after="0"/>
              <w:rPr>
                <w:noProof/>
              </w:rPr>
            </w:pPr>
            <w:r w:rsidRPr="00920A40">
              <w:rPr>
                <w:noProof/>
                <w:highlight w:val="yellow"/>
              </w:rPr>
              <w:t>It seems that current specification is not aligned with TS23.501 stage 2 spec. for UE behavior and does not cover all possible cases for UE behavior when T3396 is running for DNN based congestion.</w:t>
            </w:r>
          </w:p>
          <w:p w:rsidR="00920A40" w:rsidRDefault="00920A40" w:rsidP="00920A40">
            <w:pPr>
              <w:pStyle w:val="CRCoverPage"/>
              <w:spacing w:after="0"/>
              <w:rPr>
                <w:noProof/>
              </w:rPr>
            </w:pPr>
          </w:p>
        </w:tc>
      </w:tr>
      <w:tr w:rsidR="00920A40" w:rsidTr="000E75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A40" w:rsidTr="000E75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0A40" w:rsidRDefault="00920A40" w:rsidP="000E75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0A40" w:rsidRDefault="00920A40" w:rsidP="009C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="009C1EDD">
              <w:rPr>
                <w:noProof/>
              </w:rPr>
              <w:t xml:space="preserve"> need correction to add clause </w:t>
            </w:r>
            <w:bookmarkStart w:id="9" w:name="_GoBack"/>
            <w:bookmarkEnd w:id="9"/>
            <w:r>
              <w:rPr>
                <w:noProof/>
              </w:rPr>
              <w:t>UE initiated PDU Sesssion release procedure.</w:t>
            </w:r>
          </w:p>
        </w:tc>
      </w:tr>
      <w:tr w:rsidR="00920A40" w:rsidTr="000E75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A40" w:rsidTr="000E75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0A40" w:rsidRDefault="00920A40" w:rsidP="000E75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A40" w:rsidRDefault="00920A40" w:rsidP="000E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incomplete to </w:t>
            </w:r>
            <w:r>
              <w:rPr>
                <w:rFonts w:hint="eastAsia"/>
                <w:noProof/>
                <w:lang w:eastAsia="zh-CN"/>
              </w:rPr>
              <w:t>describe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SMF behaviors under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DNN</w:t>
            </w:r>
            <w:r w:rsidRPr="00986606">
              <w:rPr>
                <w:noProof/>
                <w:lang w:eastAsia="zh-CN"/>
              </w:rPr>
              <w:t xml:space="preserve"> level congestion control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20A40" w:rsidTr="000E75C6">
        <w:tc>
          <w:tcPr>
            <w:tcW w:w="2694" w:type="dxa"/>
            <w:gridSpan w:val="2"/>
          </w:tcPr>
          <w:p w:rsidR="00920A40" w:rsidRDefault="00920A40" w:rsidP="000E75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20A40" w:rsidRDefault="00920A40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A40" w:rsidTr="000E75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0A40" w:rsidRDefault="00920A40" w:rsidP="000E75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0A40" w:rsidRDefault="00920A40" w:rsidP="000E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6.2.7</w:t>
            </w:r>
          </w:p>
        </w:tc>
      </w:tr>
      <w:tr w:rsidR="00920A40" w:rsidTr="000E75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A40" w:rsidTr="000E75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0A40" w:rsidRDefault="00920A40" w:rsidP="000E75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0A40" w:rsidRDefault="00920A40" w:rsidP="000E7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20A40" w:rsidRDefault="00920A40" w:rsidP="000E75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20A40" w:rsidRDefault="00920A40" w:rsidP="000E75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0A40" w:rsidTr="000E75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0A40" w:rsidRDefault="00920A40" w:rsidP="000E75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0A40" w:rsidRDefault="00920A40" w:rsidP="000E7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A40" w:rsidRDefault="00920A40" w:rsidP="000E7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20A40" w:rsidRDefault="00920A40" w:rsidP="000E75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0A40" w:rsidRDefault="00920A40" w:rsidP="000E75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A40" w:rsidTr="000E75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0A40" w:rsidRDefault="00920A40" w:rsidP="000E7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A40" w:rsidRDefault="00920A40" w:rsidP="000E7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20A40" w:rsidRDefault="00920A40" w:rsidP="000E75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0A40" w:rsidRDefault="00920A40" w:rsidP="000E75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A40" w:rsidTr="000E75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0A40" w:rsidRDefault="00920A40" w:rsidP="000E7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A40" w:rsidRDefault="00920A40" w:rsidP="000E7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20A40" w:rsidRDefault="00920A40" w:rsidP="000E75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0A40" w:rsidRDefault="00920A40" w:rsidP="000E75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A40" w:rsidTr="000E75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0A40" w:rsidRDefault="00920A40" w:rsidP="000E75C6">
            <w:pPr>
              <w:pStyle w:val="CRCoverPage"/>
              <w:spacing w:after="0"/>
              <w:rPr>
                <w:noProof/>
              </w:rPr>
            </w:pPr>
          </w:p>
        </w:tc>
      </w:tr>
      <w:tr w:rsidR="00920A40" w:rsidTr="000E75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0A40" w:rsidRDefault="00920A40" w:rsidP="000E75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A40" w:rsidRDefault="00920A40" w:rsidP="000E75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A40" w:rsidRPr="008863B9" w:rsidTr="000E75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0A40" w:rsidRPr="008863B9" w:rsidRDefault="00920A40" w:rsidP="000E75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20A40" w:rsidRPr="008863B9" w:rsidRDefault="00920A40" w:rsidP="000E75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0A40" w:rsidTr="000E75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0A40" w:rsidRDefault="00920A40" w:rsidP="000E75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A40" w:rsidRDefault="00920A40" w:rsidP="000E75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0A40" w:rsidRDefault="00920A40" w:rsidP="00920A40"/>
    <w:p w:rsidR="00920A40" w:rsidRDefault="00920A40" w:rsidP="00920A40"/>
    <w:p w:rsidR="003F48BA" w:rsidRDefault="003F48BA" w:rsidP="00920A40"/>
    <w:p w:rsidR="003F48BA" w:rsidRDefault="003F48BA" w:rsidP="00920A40"/>
    <w:p w:rsidR="003F48BA" w:rsidRDefault="003F48BA" w:rsidP="00920A40"/>
    <w:p w:rsidR="003F48BA" w:rsidRDefault="003F48BA" w:rsidP="00920A40"/>
    <w:p w:rsidR="003F48BA" w:rsidRDefault="003F48BA" w:rsidP="00920A40"/>
    <w:p w:rsidR="003F48BA" w:rsidRDefault="003F48BA" w:rsidP="00920A40"/>
    <w:p w:rsidR="003F48BA" w:rsidRDefault="003F48BA" w:rsidP="00920A40"/>
    <w:p w:rsidR="003F48BA" w:rsidRDefault="003F48BA" w:rsidP="00920A40"/>
    <w:p w:rsidR="003F48BA" w:rsidRDefault="003F48BA" w:rsidP="00920A40"/>
    <w:p w:rsidR="003F48BA" w:rsidRDefault="003F48BA" w:rsidP="00920A40"/>
    <w:p w:rsidR="003F48BA" w:rsidRDefault="003F48BA" w:rsidP="00920A40"/>
    <w:p w:rsidR="003F48BA" w:rsidRDefault="003F48BA" w:rsidP="00920A40"/>
    <w:p w:rsidR="003F48BA" w:rsidRDefault="003F48BA" w:rsidP="00920A40"/>
    <w:p w:rsidR="003F48BA" w:rsidRDefault="003F48BA" w:rsidP="00920A40"/>
    <w:p w:rsidR="00B0549B" w:rsidRPr="00D27A95" w:rsidRDefault="00B0549B" w:rsidP="00B0549B">
      <w:pPr>
        <w:jc w:val="center"/>
      </w:pPr>
      <w:r w:rsidRPr="008A7642">
        <w:rPr>
          <w:noProof/>
          <w:highlight w:val="green"/>
        </w:rPr>
        <w:lastRenderedPageBreak/>
        <w:t>*** change ***</w:t>
      </w:r>
    </w:p>
    <w:p w:rsidR="006C3B23" w:rsidRPr="006C3B23" w:rsidRDefault="006C3B23" w:rsidP="006C3B23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noProof/>
          <w:sz w:val="28"/>
          <w:lang w:val="en-US" w:eastAsia="x-none"/>
        </w:rPr>
      </w:pPr>
      <w:r w:rsidRPr="006C3B23">
        <w:rPr>
          <w:rFonts w:ascii="Arial" w:eastAsia="SimSun" w:hAnsi="Arial"/>
          <w:noProof/>
          <w:sz w:val="28"/>
          <w:lang w:val="en-US" w:eastAsia="x-none"/>
        </w:rPr>
        <w:t>6.2.7</w:t>
      </w:r>
      <w:r w:rsidRPr="006C3B23">
        <w:rPr>
          <w:rFonts w:ascii="Arial" w:eastAsia="SimSun" w:hAnsi="Arial"/>
          <w:noProof/>
          <w:sz w:val="28"/>
          <w:lang w:val="en-US" w:eastAsia="x-none"/>
        </w:rPr>
        <w:tab/>
        <w:t>Handling of DNN based congestion control</w:t>
      </w:r>
    </w:p>
    <w:p w:rsidR="006C3B23" w:rsidRPr="00680AE1" w:rsidRDefault="006C3B23" w:rsidP="006C3B23">
      <w:pPr>
        <w:rPr>
          <w:lang w:eastAsia="ja-JP"/>
        </w:rPr>
      </w:pPr>
      <w:r w:rsidRPr="00396956">
        <w:rPr>
          <w:lang w:eastAsia="zh-CN"/>
        </w:rPr>
        <w:t xml:space="preserve">The </w:t>
      </w:r>
      <w:r>
        <w:rPr>
          <w:lang w:eastAsia="zh-CN"/>
        </w:rPr>
        <w:t>network</w:t>
      </w:r>
      <w:r w:rsidRPr="00396956">
        <w:rPr>
          <w:lang w:eastAsia="zh-CN"/>
        </w:rPr>
        <w:t xml:space="preserve"> may </w:t>
      </w:r>
      <w:r w:rsidRPr="00680AE1">
        <w:rPr>
          <w:lang w:eastAsia="zh-CN"/>
        </w:rPr>
        <w:t xml:space="preserve">detect and start performing DNN based congestion control </w:t>
      </w:r>
      <w:r w:rsidRPr="00DD206B">
        <w:rPr>
          <w:lang w:eastAsia="zh-CN"/>
        </w:rPr>
        <w:t>when one or more DNN congestion criteria as specified in 3GPP TS 23.501 [</w:t>
      </w:r>
      <w:r>
        <w:rPr>
          <w:lang w:eastAsia="zh-CN"/>
        </w:rPr>
        <w:t>8</w:t>
      </w:r>
      <w:r w:rsidRPr="00DD206B">
        <w:rPr>
          <w:lang w:eastAsia="zh-CN"/>
        </w:rPr>
        <w:t>] are met.</w:t>
      </w:r>
      <w:r w:rsidRPr="00B42DBB">
        <w:rPr>
          <w:lang w:eastAsia="ja-JP"/>
        </w:rPr>
        <w:t xml:space="preserve"> If</w:t>
      </w:r>
      <w:r w:rsidRPr="00DD206B">
        <w:rPr>
          <w:lang w:eastAsia="ja-JP"/>
        </w:rPr>
        <w:t xml:space="preserve"> the UE does not provide a DNN for a non-emergency PDU session, then the </w:t>
      </w:r>
      <w:r>
        <w:rPr>
          <w:lang w:eastAsia="ja-JP"/>
        </w:rPr>
        <w:t>network</w:t>
      </w:r>
      <w:r w:rsidRPr="00DD206B">
        <w:rPr>
          <w:lang w:eastAsia="ja-JP"/>
        </w:rPr>
        <w:t xml:space="preserve"> uses the selected DNN.</w:t>
      </w:r>
    </w:p>
    <w:p w:rsidR="006C3B23" w:rsidRDefault="006C3B23" w:rsidP="006C3B23">
      <w:r w:rsidRPr="00680AE1">
        <w:t xml:space="preserve">In the UE, </w:t>
      </w:r>
      <w:r>
        <w:t>5G</w:t>
      </w:r>
      <w:r w:rsidRPr="00465171">
        <w:t xml:space="preserve">S session management </w:t>
      </w:r>
      <w:r>
        <w:t>timers T3396</w:t>
      </w:r>
      <w:r w:rsidRPr="00680AE1">
        <w:t xml:space="preserve"> for DNN </w:t>
      </w:r>
      <w:r w:rsidRPr="00680AE1">
        <w:rPr>
          <w:lang w:eastAsia="zh-CN"/>
        </w:rPr>
        <w:t xml:space="preserve">based </w:t>
      </w:r>
      <w:r w:rsidRPr="00680AE1">
        <w:t xml:space="preserve">congestion </w:t>
      </w:r>
      <w:r w:rsidRPr="00680AE1">
        <w:rPr>
          <w:lang w:eastAsia="zh-CN"/>
        </w:rPr>
        <w:t>control</w:t>
      </w:r>
      <w:r w:rsidRPr="00680AE1">
        <w:rPr>
          <w:lang w:eastAsia="ja-JP"/>
        </w:rPr>
        <w:t xml:space="preserve"> </w:t>
      </w:r>
      <w:r w:rsidRPr="00680AE1">
        <w:t xml:space="preserve">are started and stopped on a per DNN </w:t>
      </w:r>
      <w:r w:rsidRPr="00B42DBB">
        <w:t>basis</w:t>
      </w:r>
      <w:r>
        <w:t xml:space="preserve"> except for an LADN DNN</w:t>
      </w:r>
      <w:r w:rsidRPr="00B42DBB">
        <w:t>.</w:t>
      </w:r>
      <w:r w:rsidRPr="00680AE1">
        <w:t xml:space="preserve"> </w:t>
      </w:r>
      <w:r>
        <w:t>For an LADN DNN, 5G</w:t>
      </w:r>
      <w:r w:rsidRPr="00465171">
        <w:t xml:space="preserve">S session management </w:t>
      </w:r>
      <w:r>
        <w:t>timers T3396</w:t>
      </w:r>
      <w:r w:rsidRPr="00680AE1">
        <w:t xml:space="preserve"> for DNN </w:t>
      </w:r>
      <w:r w:rsidRPr="00680AE1">
        <w:rPr>
          <w:lang w:eastAsia="zh-CN"/>
        </w:rPr>
        <w:t xml:space="preserve">based </w:t>
      </w:r>
      <w:r w:rsidRPr="00680AE1">
        <w:t xml:space="preserve">congestion </w:t>
      </w:r>
      <w:r w:rsidRPr="00680AE1">
        <w:rPr>
          <w:lang w:eastAsia="zh-CN"/>
        </w:rPr>
        <w:t>control</w:t>
      </w:r>
      <w:r w:rsidRPr="00680AE1">
        <w:rPr>
          <w:lang w:eastAsia="ja-JP"/>
        </w:rPr>
        <w:t xml:space="preserve"> </w:t>
      </w:r>
      <w:r>
        <w:rPr>
          <w:lang w:eastAsia="ja-JP"/>
        </w:rPr>
        <w:t xml:space="preserve">is applied </w:t>
      </w:r>
      <w:r>
        <w:t xml:space="preserve">to the registered PLMN and its </w:t>
      </w:r>
      <w:bookmarkStart w:id="10" w:name="_Hlk8835277"/>
      <w:r>
        <w:t>equivalent</w:t>
      </w:r>
      <w:r>
        <w:rPr>
          <w:noProof/>
          <w:lang w:eastAsia="zh-CN"/>
        </w:rPr>
        <w:t xml:space="preserve"> PLMNs</w:t>
      </w:r>
      <w:bookmarkEnd w:id="10"/>
      <w:r>
        <w:rPr>
          <w:noProof/>
          <w:lang w:eastAsia="zh-CN"/>
        </w:rPr>
        <w:t>.</w:t>
      </w:r>
    </w:p>
    <w:p w:rsidR="006C3B23" w:rsidRPr="00680AE1" w:rsidRDefault="006C3B23" w:rsidP="006C3B23">
      <w:r>
        <w:t>T</w:t>
      </w:r>
      <w:r w:rsidRPr="00680AE1">
        <w:t xml:space="preserve">he DNN associated with </w:t>
      </w:r>
      <w:r>
        <w:t>T3396</w:t>
      </w:r>
      <w:r w:rsidRPr="00680AE1">
        <w:t xml:space="preserve"> is the DNN provided by the UE </w:t>
      </w:r>
      <w:bookmarkStart w:id="11" w:name="OLE_LINK22"/>
      <w:r w:rsidRPr="004D1DD0">
        <w:t xml:space="preserve">during the </w:t>
      </w:r>
      <w:r>
        <w:t xml:space="preserve">PDU session </w:t>
      </w:r>
      <w:r w:rsidRPr="004D1DD0">
        <w:t>establishme</w:t>
      </w:r>
      <w:bookmarkEnd w:id="11"/>
      <w:r w:rsidRPr="004D1DD0">
        <w:t>n</w:t>
      </w:r>
      <w:r>
        <w:t>t</w:t>
      </w:r>
      <w:r w:rsidRPr="00680AE1">
        <w:t xml:space="preserve">. If no DNN is </w:t>
      </w:r>
      <w:r>
        <w:t>provided by the UE along</w:t>
      </w:r>
      <w:r w:rsidRPr="00680AE1">
        <w:t xml:space="preserve"> the PDU SESSION ESTABLISHMENT REQUEST, then </w:t>
      </w:r>
      <w:r>
        <w:t xml:space="preserve">T3396 </w:t>
      </w:r>
      <w:r w:rsidRPr="00680AE1">
        <w:t>is associated with no DNN. For this purpose the UE shall memorize the DNN provided to the network during the PDU session establishment. The</w:t>
      </w:r>
      <w:r w:rsidRPr="003B5AA0">
        <w:t xml:space="preserve"> </w:t>
      </w:r>
      <w:r>
        <w:t>timer T3396</w:t>
      </w:r>
      <w:r w:rsidRPr="00680AE1">
        <w:t xml:space="preserve"> associated with no DNN will never be started due to any 5GSM procedure related to an emergency PDU session. If the </w:t>
      </w:r>
      <w:r>
        <w:t>timer T3396</w:t>
      </w:r>
      <w:r w:rsidRPr="00680AE1">
        <w:t xml:space="preserve"> associated with no DNN is running, it does not affect the ability of the UE to request an emergency PDU session.</w:t>
      </w:r>
    </w:p>
    <w:p w:rsidR="006C3B23" w:rsidRDefault="006C3B23" w:rsidP="006C3B23">
      <w:r w:rsidRPr="00680AE1">
        <w:t xml:space="preserve">If </w:t>
      </w:r>
      <w:r>
        <w:t>T3396</w:t>
      </w:r>
      <w:r w:rsidRPr="00680AE1">
        <w:t xml:space="preserve"> is running or is deactivated, then the UE is </w:t>
      </w:r>
      <w:del w:id="12" w:author="Mediatek" w:date="2020-05-25T20:33:00Z">
        <w:r w:rsidDel="006C3B23">
          <w:rPr>
            <w:lang w:eastAsia="zh-CN"/>
          </w:rPr>
          <w:delText>neither</w:delText>
        </w:r>
        <w:r w:rsidDel="006C3B23">
          <w:rPr>
            <w:rFonts w:hint="eastAsia"/>
            <w:lang w:eastAsia="zh-CN"/>
          </w:rPr>
          <w:delText xml:space="preserve"> </w:delText>
        </w:r>
      </w:del>
      <w:r w:rsidRPr="00680AE1">
        <w:t xml:space="preserve">allowed to initiate </w:t>
      </w:r>
      <w:r>
        <w:t xml:space="preserve">the </w:t>
      </w:r>
      <w:r w:rsidRPr="004E4367">
        <w:t xml:space="preserve">PDU session establishment procedure </w:t>
      </w:r>
      <w:del w:id="13" w:author="Mediatek" w:date="2020-05-25T20:33:00Z">
        <w:r w:rsidRPr="004E4367" w:rsidDel="006C3B23">
          <w:delText>n</w:delText>
        </w:r>
      </w:del>
      <w:r w:rsidRPr="004E4367">
        <w:t xml:space="preserve">or </w:t>
      </w:r>
      <w:r>
        <w:t xml:space="preserve">the </w:t>
      </w:r>
      <w:r w:rsidRPr="004E4367">
        <w:t>PDU session modification procedure</w:t>
      </w:r>
      <w:r w:rsidRPr="00680AE1">
        <w:t xml:space="preserve"> for the respective DNN</w:t>
      </w:r>
      <w:r w:rsidRPr="00A365A1">
        <w:t xml:space="preserve"> </w:t>
      </w:r>
      <w:r>
        <w:t>or without a DNN</w:t>
      </w:r>
      <w:r>
        <w:rPr>
          <w:rFonts w:hint="eastAsia"/>
          <w:lang w:eastAsia="zh-CN"/>
        </w:rPr>
        <w:t xml:space="preserve"> </w:t>
      </w:r>
      <w:del w:id="14" w:author="Mediatek" w:date="2020-05-25T20:34:00Z">
        <w:r w:rsidDel="006C3B23">
          <w:rPr>
            <w:rFonts w:hint="eastAsia"/>
            <w:lang w:eastAsia="zh-CN"/>
          </w:rPr>
          <w:delText>unless</w:delText>
        </w:r>
      </w:del>
      <w:ins w:id="15" w:author="Mediatek" w:date="2020-05-25T20:34:00Z">
        <w:r>
          <w:rPr>
            <w:lang w:eastAsia="zh-CN"/>
          </w:rPr>
          <w:t>if</w:t>
        </w:r>
      </w:ins>
      <w:r w:rsidRPr="00680AE1">
        <w:t xml:space="preserve"> the UE is a UE configured </w:t>
      </w:r>
      <w:r w:rsidRPr="001F3660">
        <w:t>for high priority access</w:t>
      </w:r>
      <w:r w:rsidRPr="00680AE1">
        <w:t xml:space="preserve"> in selected PLMN</w:t>
      </w:r>
      <w:ins w:id="16" w:author="Mediatek" w:date="2020-05-25T20:34:00Z">
        <w:r w:rsidR="003D0940">
          <w:t>,</w:t>
        </w:r>
      </w:ins>
      <w:r>
        <w:rPr>
          <w:rFonts w:hint="eastAsia"/>
          <w:lang w:eastAsia="zh-CN"/>
        </w:rPr>
        <w:t xml:space="preserve"> </w:t>
      </w:r>
      <w:del w:id="17" w:author="Mediatek" w:date="2020-05-25T20:34:00Z">
        <w:r w:rsidDel="003D0940">
          <w:rPr>
            <w:rFonts w:hint="eastAsia"/>
            <w:lang w:eastAsia="zh-CN"/>
          </w:rPr>
          <w:delText>o</w:delText>
        </w:r>
      </w:del>
      <w:del w:id="18" w:author="Mediatek" w:date="2020-05-25T20:35:00Z">
        <w:r w:rsidDel="003D0940">
          <w:rPr>
            <w:rFonts w:hint="eastAsia"/>
            <w:lang w:eastAsia="zh-CN"/>
          </w:rPr>
          <w:delText>r</w:delText>
        </w:r>
        <w:r w:rsidDel="003D0940">
          <w:delText xml:space="preserve"> </w:delText>
        </w:r>
      </w:del>
      <w:r>
        <w:t>to report a change of 3GPP PS data off UE statu</w:t>
      </w:r>
      <w:r>
        <w:rPr>
          <w:rFonts w:hint="eastAsia"/>
          <w:lang w:eastAsia="zh-CN"/>
        </w:rPr>
        <w:t>s</w:t>
      </w:r>
      <w:ins w:id="19" w:author="Mediatek" w:date="2020-05-25T20:34:00Z">
        <w:r w:rsidR="003D0940">
          <w:rPr>
            <w:lang w:eastAsia="zh-CN"/>
          </w:rPr>
          <w:t xml:space="preserve">, </w:t>
        </w:r>
      </w:ins>
      <w:ins w:id="20" w:author="Mediatek" w:date="2020-05-25T20:35:00Z">
        <w:r w:rsidR="003D0940">
          <w:rPr>
            <w:lang w:eastAsia="zh-CN"/>
          </w:rPr>
          <w:t>and allowed to initiate PDU session release procedure</w:t>
        </w:r>
      </w:ins>
      <w:r w:rsidRPr="00680AE1">
        <w:t>.</w:t>
      </w:r>
    </w:p>
    <w:p w:rsidR="003D0940" w:rsidRDefault="003D0940" w:rsidP="003D094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 xml:space="preserve">end of </w:t>
      </w:r>
      <w:r w:rsidRPr="008A7642">
        <w:rPr>
          <w:noProof/>
          <w:highlight w:val="green"/>
        </w:rPr>
        <w:t>change ***</w:t>
      </w:r>
    </w:p>
    <w:sectPr w:rsidR="003D094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FFE" w:rsidRDefault="00AC6FFE" w:rsidP="00920A40">
      <w:pPr>
        <w:spacing w:after="0"/>
      </w:pPr>
      <w:r>
        <w:separator/>
      </w:r>
    </w:p>
  </w:endnote>
  <w:endnote w:type="continuationSeparator" w:id="0">
    <w:p w:rsidR="00AC6FFE" w:rsidRDefault="00AC6FFE" w:rsidP="00920A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FFE" w:rsidRDefault="00AC6FFE" w:rsidP="00920A40">
      <w:pPr>
        <w:spacing w:after="0"/>
      </w:pPr>
      <w:r>
        <w:separator/>
      </w:r>
    </w:p>
  </w:footnote>
  <w:footnote w:type="continuationSeparator" w:id="0">
    <w:p w:rsidR="00AC6FFE" w:rsidRDefault="00AC6FFE" w:rsidP="00920A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F74BDF"/>
    <w:multiLevelType w:val="hybridMultilevel"/>
    <w:tmpl w:val="B4C44E9A"/>
    <w:lvl w:ilvl="0" w:tplc="189C9466">
      <w:start w:val="20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FA5"/>
    <w:rsid w:val="001C014C"/>
    <w:rsid w:val="003D0940"/>
    <w:rsid w:val="003E22CE"/>
    <w:rsid w:val="003E73CA"/>
    <w:rsid w:val="003F48BA"/>
    <w:rsid w:val="005F5E01"/>
    <w:rsid w:val="006C3B23"/>
    <w:rsid w:val="006D37D7"/>
    <w:rsid w:val="00751673"/>
    <w:rsid w:val="007629AB"/>
    <w:rsid w:val="007C2E29"/>
    <w:rsid w:val="007F4FA5"/>
    <w:rsid w:val="008046B2"/>
    <w:rsid w:val="008626C8"/>
    <w:rsid w:val="00920A40"/>
    <w:rsid w:val="00941DB6"/>
    <w:rsid w:val="009C1EDD"/>
    <w:rsid w:val="00AC6FFE"/>
    <w:rsid w:val="00B0549B"/>
    <w:rsid w:val="00C67512"/>
    <w:rsid w:val="00CA58DA"/>
    <w:rsid w:val="00D53C36"/>
    <w:rsid w:val="00E07683"/>
    <w:rsid w:val="00F05C68"/>
    <w:rsid w:val="00F3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B4321BB-7776-4910-8499-51627FACD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0A4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0A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920A40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A4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20A40"/>
  </w:style>
  <w:style w:type="paragraph" w:styleId="Footer">
    <w:name w:val="footer"/>
    <w:basedOn w:val="Normal"/>
    <w:link w:val="FooterChar"/>
    <w:uiPriority w:val="99"/>
    <w:unhideWhenUsed/>
    <w:rsid w:val="00920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20A40"/>
  </w:style>
  <w:style w:type="paragraph" w:customStyle="1" w:styleId="CRCoverPage">
    <w:name w:val="CR Cover Page"/>
    <w:rsid w:val="00920A4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920A40"/>
    <w:rPr>
      <w:color w:val="0000FF"/>
      <w:u w:val="single"/>
    </w:rPr>
  </w:style>
  <w:style w:type="paragraph" w:customStyle="1" w:styleId="B1">
    <w:name w:val="B1"/>
    <w:basedOn w:val="Normal"/>
    <w:link w:val="B1Char"/>
    <w:qFormat/>
    <w:rsid w:val="00920A40"/>
    <w:pPr>
      <w:ind w:left="568" w:hanging="284"/>
    </w:pPr>
    <w:rPr>
      <w:rFonts w:eastAsia="SimSun"/>
      <w:lang w:eastAsia="x-none"/>
    </w:rPr>
  </w:style>
  <w:style w:type="character" w:customStyle="1" w:styleId="B1Char">
    <w:name w:val="B1 Char"/>
    <w:link w:val="B1"/>
    <w:locked/>
    <w:rsid w:val="00920A40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customStyle="1" w:styleId="Heading4Char">
    <w:name w:val="Heading 4 Char"/>
    <w:basedOn w:val="DefaultParagraphFont"/>
    <w:link w:val="Heading4"/>
    <w:rsid w:val="00920A40"/>
    <w:rPr>
      <w:rFonts w:ascii="Arial" w:eastAsia="Times New Roman" w:hAnsi="Arial" w:cs="Times New Roman"/>
      <w:sz w:val="24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0A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3F48B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48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BA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743</Words>
  <Characters>4241</Characters>
  <Application>Microsoft Office Word</Application>
  <DocSecurity>0</DocSecurity>
  <Lines>35</Lines>
  <Paragraphs>9</Paragraphs>
  <ScaleCrop>false</ScaleCrop>
  <Company/>
  <LinksUpToDate>false</LinksUpToDate>
  <CharactersWithSpaces>4975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Puneet T</dc:creator>
  <cp:keywords/>
  <dc:description/>
  <cp:lastModifiedBy>Puneet T</cp:lastModifiedBy>
  <cp:revision>16</cp:revision>
  <dcterms:created xsi:type="dcterms:W3CDTF">2020-05-20T14:51:00Z</dcterms:created>
  <dcterms:modified xsi:type="dcterms:W3CDTF">2020-05-25T12:54:00Z</dcterms:modified>
</cp:coreProperties>
</file>